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bookmarkStart w:id="8" w:name="_GoBack"/>
      <w:r>
        <w:rPr>
          <w:rFonts w:hint="eastAsia" w:ascii="Arial" w:hAnsi="Arial" w:cs="Arial"/>
          <w:b/>
          <w:sz w:val="22"/>
          <w:szCs w:val="22"/>
        </w:rPr>
        <w:t>S3-260321</w:t>
      </w:r>
      <w:bookmarkEnd w:id="8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on Authentication for AIoT devices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14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to add a solution to KI#2: </w:t>
      </w:r>
      <w:r>
        <w:t>Authentication for AIoT devices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 w:cs="Arial"/>
          <w:sz w:val="28"/>
          <w:szCs w:val="28"/>
          <w:lang w:val="en-US" w:eastAsia="zh-CN"/>
        </w:rPr>
      </w:pPr>
      <w:bookmarkStart w:id="0" w:name="_Toc212105884"/>
      <w:bookmarkStart w:id="1" w:name="_Toc106092173"/>
      <w:r>
        <w:rPr>
          <w:rFonts w:hint="eastAsia"/>
          <w:lang w:val="en-US" w:eastAsia="zh-CN"/>
        </w:rPr>
        <w:t>5</w:t>
      </w:r>
      <w:r>
        <w:t>.</w:t>
      </w:r>
      <w:r>
        <w:rPr>
          <w:highlight w:val="yellow"/>
        </w:rPr>
        <w:t>Y</w:t>
      </w:r>
      <w:r>
        <w:tab/>
      </w:r>
      <w:r>
        <w:t>Solution #</w:t>
      </w:r>
      <w:r>
        <w:rPr>
          <w:highlight w:val="yellow"/>
        </w:rPr>
        <w:t>Y</w:t>
      </w:r>
      <w:r>
        <w:t xml:space="preserve">: </w:t>
      </w:r>
      <w:bookmarkEnd w:id="0"/>
      <w:bookmarkEnd w:id="1"/>
      <w:ins w:id="0" w:author="ZTE-V1" w:date="2025-11-07T16:24:32Z">
        <w:r>
          <w:rPr>
            <w:rFonts w:hint="eastAsia"/>
            <w:lang w:val="en-US" w:eastAsia="zh-CN"/>
          </w:rPr>
          <w:t>R</w:t>
        </w:r>
      </w:ins>
      <w:ins w:id="1" w:author="ZTE-V1" w:date="2025-11-07T16:24:27Z">
        <w:r>
          <w:rPr/>
          <w:t>euse existing authentication frameworks</w:t>
        </w:r>
      </w:ins>
      <w:ins w:id="2" w:author="ZTE-V1" w:date="2025-11-07T16:29:24Z">
        <w:r>
          <w:rPr>
            <w:rFonts w:hint="eastAsia"/>
            <w:lang w:val="en-US" w:eastAsia="zh-CN"/>
          </w:rPr>
          <w:t xml:space="preserve"> </w:t>
        </w:r>
      </w:ins>
      <w:ins w:id="3" w:author="ZTE-V1" w:date="2025-11-07T16:29:26Z">
        <w:r>
          <w:rPr>
            <w:rFonts w:hint="eastAsia"/>
            <w:lang w:val="en-US" w:eastAsia="zh-CN"/>
          </w:rPr>
          <w:t>fo</w:t>
        </w:r>
      </w:ins>
      <w:ins w:id="4" w:author="ZTE-V1" w:date="2025-11-07T16:29:27Z">
        <w:r>
          <w:rPr>
            <w:rFonts w:hint="eastAsia"/>
            <w:lang w:val="en-US" w:eastAsia="zh-CN"/>
          </w:rPr>
          <w:t xml:space="preserve">r </w:t>
        </w:r>
      </w:ins>
      <w:ins w:id="5" w:author="ZTE-V1" w:date="2025-11-07T16:29:31Z">
        <w:r>
          <w:rPr>
            <w:rFonts w:hint="eastAsia"/>
            <w:lang w:val="en-US" w:eastAsia="zh-CN"/>
          </w:rPr>
          <w:t>DO</w:t>
        </w:r>
      </w:ins>
      <w:ins w:id="6" w:author="ZTE-V1" w:date="2025-11-07T16:29:32Z">
        <w:r>
          <w:rPr>
            <w:rFonts w:hint="eastAsia"/>
            <w:lang w:val="en-US" w:eastAsia="zh-CN"/>
          </w:rPr>
          <w:t>-A</w:t>
        </w:r>
      </w:ins>
      <w:ins w:id="7" w:author="ZTE-V1" w:date="2025-11-07T16:29:33Z">
        <w:r>
          <w:rPr>
            <w:rFonts w:hint="eastAsia"/>
            <w:lang w:val="en-US" w:eastAsia="zh-CN"/>
          </w:rPr>
          <w:t xml:space="preserve"> </w:t>
        </w:r>
      </w:ins>
      <w:ins w:id="8" w:author="ZTE-V1" w:date="2025-11-07T16:29:40Z">
        <w:r>
          <w:rPr>
            <w:lang w:eastAsia="zh-CN"/>
          </w:rPr>
          <w:t>capable AIoT device</w:t>
        </w:r>
      </w:ins>
    </w:p>
    <w:p>
      <w:pPr>
        <w:pStyle w:val="4"/>
      </w:pPr>
      <w:bookmarkStart w:id="2" w:name="_Toc212105885"/>
      <w:bookmarkStart w:id="3" w:name="_Toc106092174"/>
      <w:r>
        <w:rPr>
          <w:rFonts w:hint="eastAsia"/>
          <w:lang w:val="en-US" w:eastAsia="zh-CN"/>
        </w:rPr>
        <w:t>5</w:t>
      </w:r>
      <w:r>
        <w:t>.</w:t>
      </w:r>
      <w:r>
        <w:rPr>
          <w:highlight w:val="yellow"/>
        </w:rPr>
        <w:t>Y</w:t>
      </w:r>
      <w:r>
        <w:t>.1</w:t>
      </w:r>
      <w:r>
        <w:tab/>
      </w:r>
      <w:r>
        <w:t>Introduction</w:t>
      </w:r>
      <w:bookmarkEnd w:id="2"/>
      <w:bookmarkEnd w:id="3"/>
      <w:r>
        <w:t xml:space="preserve"> </w:t>
      </w:r>
    </w:p>
    <w:p>
      <w:pPr>
        <w:rPr>
          <w:rFonts w:hint="default" w:eastAsia="宋体"/>
          <w:lang w:val="en-US" w:eastAsia="zh-CN"/>
        </w:rPr>
      </w:pPr>
      <w:ins w:id="9" w:author="ZTE-V1" w:date="2025-11-07T16:29:59Z">
        <w:r>
          <w:rPr>
            <w:rFonts w:hint="eastAsia"/>
            <w:lang w:val="en-US" w:eastAsia="zh-CN"/>
          </w:rPr>
          <w:t>This solution addresses KI#</w:t>
        </w:r>
      </w:ins>
      <w:ins w:id="10" w:author="ZTE-V1" w:date="2025-11-07T16:30:02Z">
        <w:r>
          <w:rPr>
            <w:rFonts w:hint="eastAsia"/>
            <w:lang w:val="en-US" w:eastAsia="zh-CN"/>
          </w:rPr>
          <w:t>2</w:t>
        </w:r>
      </w:ins>
      <w:ins w:id="11" w:author="ZTE-V1" w:date="2025-11-07T16:29:59Z">
        <w:r>
          <w:rPr>
            <w:rFonts w:hint="eastAsia"/>
            <w:lang w:val="en-US" w:eastAsia="zh-CN"/>
          </w:rPr>
          <w:t xml:space="preserve">: </w:t>
        </w:r>
      </w:ins>
      <w:ins w:id="12" w:author="ZTE-V1" w:date="2025-11-07T16:30:34Z">
        <w:r>
          <w:rPr/>
          <w:t>Authentication for AIoT devices</w:t>
        </w:r>
      </w:ins>
      <w:ins w:id="13" w:author="ZTE-Leyi" w:date="2025-11-06T15:21:21Z">
        <w:r>
          <w:rPr>
            <w:rFonts w:hint="eastAsia"/>
            <w:lang w:val="en-US" w:eastAsia="zh-CN"/>
          </w:rPr>
          <w:t>.</w:t>
        </w:r>
      </w:ins>
      <w:ins w:id="14" w:author="ZTE-V1" w:date="2025-11-07T16:30:43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4"/>
      </w:pPr>
      <w:bookmarkStart w:id="4" w:name="_Toc212105886"/>
      <w:bookmarkStart w:id="5" w:name="_Toc106092175"/>
      <w:r>
        <w:rPr>
          <w:rFonts w:hint="eastAsia"/>
          <w:lang w:val="en-US" w:eastAsia="zh-CN"/>
        </w:rPr>
        <w:t>5</w:t>
      </w:r>
      <w:r>
        <w:t>.</w:t>
      </w:r>
      <w:r>
        <w:rPr>
          <w:highlight w:val="yellow"/>
        </w:rPr>
        <w:t>Y</w:t>
      </w:r>
      <w:r>
        <w:t>.2</w:t>
      </w:r>
      <w:r>
        <w:tab/>
      </w:r>
      <w:r>
        <w:t>Solution details</w:t>
      </w:r>
      <w:bookmarkEnd w:id="4"/>
      <w:bookmarkEnd w:id="5"/>
    </w:p>
    <w:p>
      <w:pPr>
        <w:rPr>
          <w:ins w:id="15" w:author="ZTE-V1" w:date="2025-11-07T16:34:01Z"/>
          <w:lang w:eastAsia="zh-CN"/>
        </w:rPr>
      </w:pPr>
      <w:ins w:id="16" w:author="ZTE-V1" w:date="2025-11-07T16:33:19Z">
        <w:r>
          <w:rPr>
            <w:lang w:eastAsia="zh-CN"/>
          </w:rPr>
          <w:t>When a DO-A capable AIoT Device has pending data to be sent to the network, the AIoT Device sends Registration Request to the AIOTF.</w:t>
        </w:r>
      </w:ins>
    </w:p>
    <w:p>
      <w:pPr>
        <w:rPr>
          <w:ins w:id="17" w:author="ZTE-V1" w:date="2025-11-07T16:34:28Z"/>
        </w:rPr>
      </w:pPr>
      <w:ins w:id="18" w:author="ZTE-V1" w:date="2025-11-07T16:33:57Z">
        <w:r>
          <w:rPr/>
          <w:t xml:space="preserve">The following authentication frameworks specified in TS 33.501 can be used to perform authentication between an AIoT device and </w:t>
        </w:r>
      </w:ins>
      <w:ins w:id="19" w:author="ZTE-V1" w:date="2025-11-07T16:34:24Z">
        <w:r>
          <w:rPr>
            <w:rFonts w:hint="eastAsia"/>
            <w:lang w:val="en-US" w:eastAsia="zh-CN"/>
          </w:rPr>
          <w:t>ADM</w:t>
        </w:r>
      </w:ins>
      <w:ins w:id="20" w:author="ZTE-V1" w:date="2025-11-07T16:33:57Z">
        <w:r>
          <w:rPr/>
          <w:t>: 5G AKA, EAP-AKA’, EAP-TLS or any other key-generating EAP-method.</w:t>
        </w:r>
      </w:ins>
    </w:p>
    <w:p>
      <w:pPr>
        <w:rPr>
          <w:ins w:id="21" w:author="ZTE-V1" w:date="2025-11-07T16:36:54Z"/>
          <w:rFonts w:hint="default"/>
          <w:lang w:val="en-US" w:eastAsia="zh-CN"/>
        </w:rPr>
      </w:pPr>
      <w:ins w:id="22" w:author="ZTE-V1" w:date="2025-11-07T16:36:55Z">
        <w:r>
          <w:rPr>
            <w:rFonts w:hint="eastAsia"/>
            <w:lang w:val="en-US" w:eastAsia="zh-CN"/>
          </w:rPr>
          <w:t>A</w:t>
        </w:r>
      </w:ins>
      <w:ins w:id="23" w:author="ZTE-V1" w:date="2025-11-07T16:36:56Z">
        <w:r>
          <w:rPr>
            <w:rFonts w:hint="eastAsia"/>
            <w:lang w:val="en-US" w:eastAsia="zh-CN"/>
          </w:rPr>
          <w:t>D</w:t>
        </w:r>
      </w:ins>
      <w:ins w:id="24" w:author="ZTE-V1" w:date="2025-11-07T16:36:57Z">
        <w:r>
          <w:rPr>
            <w:rFonts w:hint="eastAsia"/>
            <w:lang w:val="en-US" w:eastAsia="zh-CN"/>
          </w:rPr>
          <w:t>M to</w:t>
        </w:r>
      </w:ins>
      <w:ins w:id="25" w:author="ZTE-V1" w:date="2025-11-07T16:36:59Z">
        <w:r>
          <w:rPr>
            <w:rFonts w:hint="eastAsia"/>
            <w:lang w:val="en-US" w:eastAsia="zh-CN"/>
          </w:rPr>
          <w:t>ke t</w:t>
        </w:r>
      </w:ins>
      <w:ins w:id="26" w:author="ZTE-V1" w:date="2025-11-07T16:37:00Z">
        <w:r>
          <w:rPr>
            <w:rFonts w:hint="eastAsia"/>
            <w:lang w:val="en-US" w:eastAsia="zh-CN"/>
          </w:rPr>
          <w:t>he</w:t>
        </w:r>
      </w:ins>
      <w:ins w:id="27" w:author="ZTE-V1" w:date="2025-11-07T16:37:01Z">
        <w:r>
          <w:rPr>
            <w:rFonts w:hint="eastAsia"/>
            <w:lang w:val="en-US" w:eastAsia="zh-CN"/>
          </w:rPr>
          <w:t xml:space="preserve"> rol</w:t>
        </w:r>
      </w:ins>
      <w:ins w:id="28" w:author="ZTE-V1" w:date="2025-11-07T16:37:02Z">
        <w:r>
          <w:rPr>
            <w:rFonts w:hint="eastAsia"/>
            <w:lang w:val="en-US" w:eastAsia="zh-CN"/>
          </w:rPr>
          <w:t xml:space="preserve">e </w:t>
        </w:r>
      </w:ins>
      <w:ins w:id="29" w:author="ZTE-V1" w:date="2025-11-07T16:37:03Z">
        <w:r>
          <w:rPr>
            <w:rFonts w:hint="eastAsia"/>
            <w:lang w:val="en-US" w:eastAsia="zh-CN"/>
          </w:rPr>
          <w:t xml:space="preserve">of </w:t>
        </w:r>
      </w:ins>
      <w:ins w:id="30" w:author="ZTE-V1" w:date="2025-11-07T16:37:04Z">
        <w:r>
          <w:rPr>
            <w:rFonts w:hint="eastAsia"/>
            <w:lang w:val="en-US" w:eastAsia="zh-CN"/>
          </w:rPr>
          <w:t>UD</w:t>
        </w:r>
      </w:ins>
      <w:ins w:id="31" w:author="ZTE-V1" w:date="2025-11-07T16:37:05Z">
        <w:r>
          <w:rPr>
            <w:rFonts w:hint="eastAsia"/>
            <w:lang w:val="en-US" w:eastAsia="zh-CN"/>
          </w:rPr>
          <w:t>M.</w:t>
        </w:r>
      </w:ins>
    </w:p>
    <w:p>
      <w:pPr>
        <w:rPr>
          <w:ins w:id="32" w:author="ZTE-V1" w:date="2025-11-07T16:36:19Z"/>
        </w:rPr>
      </w:pPr>
      <w:ins w:id="33" w:author="ZTE-V1" w:date="2025-11-07T16:35:02Z">
        <w:r>
          <w:rPr>
            <w:rFonts w:hint="eastAsia"/>
            <w:lang w:val="en-US" w:eastAsia="zh-CN"/>
          </w:rPr>
          <w:t>T</w:t>
        </w:r>
      </w:ins>
      <w:ins w:id="34" w:author="ZTE-V1" w:date="2025-11-07T16:35:03Z">
        <w:r>
          <w:rPr>
            <w:rFonts w:hint="eastAsia"/>
            <w:lang w:val="en-US" w:eastAsia="zh-CN"/>
          </w:rPr>
          <w:t>he A</w:t>
        </w:r>
      </w:ins>
      <w:ins w:id="35" w:author="ZTE-V1" w:date="2025-11-07T16:35:04Z">
        <w:r>
          <w:rPr>
            <w:rFonts w:hint="eastAsia"/>
            <w:lang w:val="en-US" w:eastAsia="zh-CN"/>
          </w:rPr>
          <w:t xml:space="preserve">IOTF </w:t>
        </w:r>
      </w:ins>
      <w:ins w:id="36" w:author="ZTE-V1" w:date="2025-11-07T16:35:05Z">
        <w:r>
          <w:rPr>
            <w:rFonts w:hint="eastAsia"/>
            <w:lang w:val="en-US" w:eastAsia="zh-CN"/>
          </w:rPr>
          <w:t>take</w:t>
        </w:r>
      </w:ins>
      <w:ins w:id="37" w:author="ZTE-V1" w:date="2025-11-07T16:35:06Z">
        <w:r>
          <w:rPr>
            <w:rFonts w:hint="eastAsia"/>
            <w:lang w:val="en-US" w:eastAsia="zh-CN"/>
          </w:rPr>
          <w:t xml:space="preserve"> </w:t>
        </w:r>
      </w:ins>
      <w:ins w:id="38" w:author="ZTE-V1" w:date="2025-11-07T16:35:07Z">
        <w:r>
          <w:rPr>
            <w:rFonts w:hint="eastAsia"/>
            <w:lang w:val="en-US" w:eastAsia="zh-CN"/>
          </w:rPr>
          <w:t>the ro</w:t>
        </w:r>
      </w:ins>
      <w:ins w:id="39" w:author="ZTE-V1" w:date="2025-11-07T16:35:08Z">
        <w:r>
          <w:rPr>
            <w:rFonts w:hint="eastAsia"/>
            <w:lang w:val="en-US" w:eastAsia="zh-CN"/>
          </w:rPr>
          <w:t xml:space="preserve">le </w:t>
        </w:r>
      </w:ins>
      <w:ins w:id="40" w:author="ZTE-V1" w:date="2025-11-07T16:35:17Z">
        <w:r>
          <w:rPr>
            <w:rFonts w:hint="eastAsia"/>
            <w:lang w:val="en-US" w:eastAsia="zh-CN"/>
          </w:rPr>
          <w:t xml:space="preserve">of </w:t>
        </w:r>
      </w:ins>
      <w:ins w:id="41" w:author="ZTE-V1" w:date="2025-11-07T16:35:20Z">
        <w:r>
          <w:rPr>
            <w:rFonts w:hint="eastAsia"/>
            <w:lang w:val="en-US" w:eastAsia="zh-CN"/>
          </w:rPr>
          <w:t>AMF</w:t>
        </w:r>
      </w:ins>
      <w:ins w:id="42" w:author="ZTE-V1" w:date="2025-11-07T16:35:21Z">
        <w:r>
          <w:rPr>
            <w:rFonts w:hint="eastAsia"/>
            <w:lang w:val="en-US" w:eastAsia="zh-CN"/>
          </w:rPr>
          <w:t xml:space="preserve"> and </w:t>
        </w:r>
      </w:ins>
      <w:ins w:id="43" w:author="ZTE-V1" w:date="2025-11-07T16:35:24Z">
        <w:r>
          <w:rPr>
            <w:rFonts w:hint="eastAsia"/>
            <w:lang w:val="en-US" w:eastAsia="zh-CN"/>
          </w:rPr>
          <w:t xml:space="preserve">AUSF </w:t>
        </w:r>
      </w:ins>
      <w:ins w:id="44" w:author="ZTE-V1" w:date="2025-11-07T16:35:25Z">
        <w:r>
          <w:rPr>
            <w:rFonts w:hint="eastAsia"/>
            <w:lang w:val="en-US" w:eastAsia="zh-CN"/>
          </w:rPr>
          <w:t>i</w:t>
        </w:r>
      </w:ins>
      <w:ins w:id="45" w:author="ZTE-V1" w:date="2025-11-07T16:35:26Z">
        <w:r>
          <w:rPr>
            <w:rFonts w:hint="eastAsia"/>
            <w:lang w:val="en-US" w:eastAsia="zh-CN"/>
          </w:rPr>
          <w:t xml:space="preserve">f </w:t>
        </w:r>
      </w:ins>
      <w:ins w:id="46" w:author="ZTE-V1" w:date="2025-11-07T16:35:29Z">
        <w:r>
          <w:rPr>
            <w:rFonts w:hint="eastAsia"/>
            <w:lang w:val="en-US" w:eastAsia="zh-CN"/>
          </w:rPr>
          <w:t>AI</w:t>
        </w:r>
      </w:ins>
      <w:ins w:id="47" w:author="ZTE-V1" w:date="2025-11-07T16:35:30Z">
        <w:r>
          <w:rPr>
            <w:rFonts w:hint="eastAsia"/>
            <w:lang w:val="en-US" w:eastAsia="zh-CN"/>
          </w:rPr>
          <w:t xml:space="preserve">OTF </w:t>
        </w:r>
      </w:ins>
      <w:ins w:id="48" w:author="ZTE-V1" w:date="2025-11-07T16:36:12Z">
        <w:r>
          <w:rPr>
            <w:rFonts w:hint="eastAsia"/>
            <w:lang w:val="en-US" w:eastAsia="zh-CN"/>
          </w:rPr>
          <w:t>c</w:t>
        </w:r>
      </w:ins>
      <w:ins w:id="49" w:author="ZTE-V1" w:date="2025-11-07T16:36:10Z">
        <w:r>
          <w:rPr/>
          <w:t xml:space="preserve">onnectivity with an </w:t>
        </w:r>
      </w:ins>
      <w:ins w:id="50" w:author="ZTE-V1" w:date="2025-11-07T16:36:10Z">
        <w:r>
          <w:rPr>
            <w:rFonts w:hint="eastAsia" w:eastAsiaTheme="minorEastAsia"/>
            <w:lang w:eastAsia="zh-CN"/>
          </w:rPr>
          <w:t>NG-</w:t>
        </w:r>
      </w:ins>
      <w:ins w:id="51" w:author="ZTE-V1" w:date="2025-11-07T16:36:10Z">
        <w:r>
          <w:rPr/>
          <w:t>RAN via a direct interface reference point or</w:t>
        </w:r>
      </w:ins>
      <w:ins w:id="52" w:author="ZTE-V1" w:date="2025-11-07T16:36:10Z">
        <w:r>
          <w:rPr>
            <w:rFonts w:hint="eastAsia"/>
          </w:rPr>
          <w:t xml:space="preserve"> via </w:t>
        </w:r>
      </w:ins>
      <w:ins w:id="53" w:author="ZTE-V1" w:date="2025-11-07T16:36:10Z">
        <w:r>
          <w:rPr/>
          <w:t xml:space="preserve">an </w:t>
        </w:r>
      </w:ins>
      <w:ins w:id="54" w:author="ZTE-V1" w:date="2025-11-07T16:36:10Z">
        <w:r>
          <w:rPr>
            <w:rFonts w:hint="eastAsia"/>
          </w:rPr>
          <w:t>AMF</w:t>
        </w:r>
      </w:ins>
      <w:ins w:id="55" w:author="ZTE-V1" w:date="2025-11-07T16:36:10Z">
        <w:r>
          <w:rPr/>
          <w:t>.</w:t>
        </w:r>
      </w:ins>
    </w:p>
    <w:p>
      <w:pPr>
        <w:rPr>
          <w:rFonts w:hint="default"/>
          <w:lang w:val="en-US" w:eastAsia="zh-CN"/>
        </w:rPr>
      </w:pPr>
    </w:p>
    <w:p>
      <w:pPr>
        <w:pStyle w:val="4"/>
      </w:pPr>
      <w:bookmarkStart w:id="6" w:name="_Toc106092176"/>
      <w:bookmarkStart w:id="7" w:name="_Toc212105887"/>
      <w:r>
        <w:rPr>
          <w:rFonts w:hint="eastAsia"/>
          <w:lang w:val="en-US" w:eastAsia="zh-CN"/>
        </w:rPr>
        <w:t>5</w:t>
      </w:r>
      <w:r>
        <w:t>.</w:t>
      </w:r>
      <w:r>
        <w:rPr>
          <w:highlight w:val="yellow"/>
        </w:rPr>
        <w:t>Y</w:t>
      </w:r>
      <w:r>
        <w:t>.3</w:t>
      </w:r>
      <w:r>
        <w:tab/>
      </w:r>
      <w:r>
        <w:t>Evaluation</w:t>
      </w:r>
      <w:bookmarkEnd w:id="6"/>
      <w:bookmarkEnd w:id="7"/>
    </w:p>
    <w:p>
      <w:pPr>
        <w:pStyle w:val="74"/>
        <w:rPr>
          <w:ins w:id="56" w:author="ZTE-V1" w:date="2025-11-07T16:31:00Z"/>
          <w:rFonts w:hint="default" w:eastAsia="宋体"/>
          <w:lang w:val="en-US" w:eastAsia="zh-CN"/>
        </w:rPr>
      </w:pPr>
      <w:ins w:id="57" w:author="ZTE-V1" w:date="2025-11-07T16:31:00Z">
        <w:r>
          <w:rPr>
            <w:rFonts w:hint="eastAsia"/>
            <w:lang w:val="en-US" w:eastAsia="zh-CN"/>
          </w:rPr>
          <w:t>TBD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27ED1575"/>
    <w:rsid w:val="29692D1E"/>
    <w:rsid w:val="30A27503"/>
    <w:rsid w:val="3587187B"/>
    <w:rsid w:val="3BDD43B7"/>
    <w:rsid w:val="47FE1F10"/>
    <w:rsid w:val="48EF7778"/>
    <w:rsid w:val="53A94E1F"/>
    <w:rsid w:val="54D50196"/>
    <w:rsid w:val="58290919"/>
    <w:rsid w:val="665331C1"/>
    <w:rsid w:val="673155FE"/>
    <w:rsid w:val="751A17AE"/>
    <w:rsid w:val="7909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7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2411-12-31T05:00:00Z</cp:lastPrinted>
  <dcterms:modified xsi:type="dcterms:W3CDTF">2026-02-02T02:25:17Z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523405AFF47F4ED7BA60ABA41C90D5A3</vt:lpwstr>
  </property>
</Properties>
</file>